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90304" w14:textId="1C3F0F54" w:rsidR="00215735" w:rsidRDefault="00215735" w:rsidP="002157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685E92">
          <w:rPr>
            <w:b/>
            <w:i/>
            <w:noProof/>
            <w:sz w:val="28"/>
          </w:rPr>
          <w:t>450</w:t>
        </w:r>
      </w:fldSimple>
    </w:p>
    <w:p w14:paraId="5CC5716A" w14:textId="70D71C9B" w:rsidR="00215735" w:rsidRDefault="00215735" w:rsidP="002157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May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</w:t>
      </w:r>
      <w:r w:rsidR="0025336B">
        <w:rPr>
          <w:b/>
          <w:noProof/>
          <w:sz w:val="24"/>
        </w:rPr>
        <w:t xml:space="preserve"> (revision of S6-252</w:t>
      </w:r>
      <w:r w:rsidR="00685E92">
        <w:rPr>
          <w:b/>
          <w:noProof/>
          <w:sz w:val="24"/>
        </w:rPr>
        <w:t>275</w:t>
      </w:r>
      <w:r w:rsidR="0025336B">
        <w:rPr>
          <w:b/>
          <w:noProof/>
          <w:sz w:val="24"/>
        </w:rPr>
        <w:t>)</w:t>
      </w:r>
    </w:p>
    <w:p w14:paraId="29106E8C" w14:textId="514EB349" w:rsidR="009E79AA" w:rsidRPr="00685E92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AEAAAA" w:themeColor="background2" w:themeShade="BF"/>
          <w:lang w:val="en-US"/>
        </w:rPr>
      </w:pPr>
      <w:r w:rsidRPr="00685E92">
        <w:rPr>
          <w:rFonts w:ascii="Arial" w:hAnsi="Arial" w:cs="Arial"/>
          <w:b/>
          <w:color w:val="AEAAAA" w:themeColor="background2" w:themeShade="BF"/>
          <w:lang w:val="en-US"/>
        </w:rPr>
        <w:t>3GPP TSG-SA Meeting #107</w:t>
      </w:r>
      <w:r w:rsidRPr="00685E92">
        <w:rPr>
          <w:rFonts w:ascii="Arial" w:hAnsi="Arial" w:cs="Arial"/>
          <w:b/>
          <w:color w:val="AEAAAA" w:themeColor="background2" w:themeShade="BF"/>
          <w:lang w:val="en-US"/>
        </w:rPr>
        <w:tab/>
        <w:t>SP-25018</w:t>
      </w:r>
      <w:r w:rsidR="00A84FB2" w:rsidRPr="00685E92">
        <w:rPr>
          <w:rFonts w:ascii="Arial" w:hAnsi="Arial" w:cs="Arial"/>
          <w:b/>
          <w:color w:val="AEAAAA" w:themeColor="background2" w:themeShade="BF"/>
          <w:lang w:val="en-US"/>
        </w:rPr>
        <w:t>4</w:t>
      </w:r>
    </w:p>
    <w:p w14:paraId="766DCAD8" w14:textId="77777777" w:rsidR="009E79AA" w:rsidRPr="00215735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AEAAAA" w:themeColor="background2" w:themeShade="BF"/>
        </w:rPr>
      </w:pPr>
      <w:r w:rsidRPr="00215735">
        <w:rPr>
          <w:rFonts w:ascii="Arial" w:hAnsi="Arial" w:cs="Arial"/>
          <w:b/>
          <w:color w:val="AEAAAA" w:themeColor="background2" w:themeShade="BF"/>
        </w:rPr>
        <w:t>Incheon, South Korea, March 12</w:t>
      </w:r>
      <w:r w:rsidRPr="00215735">
        <w:rPr>
          <w:rFonts w:ascii="Arial" w:hAnsi="Arial" w:cs="Arial"/>
          <w:b/>
          <w:color w:val="AEAAAA" w:themeColor="background2" w:themeShade="BF"/>
          <w:vertAlign w:val="superscript"/>
        </w:rPr>
        <w:t>th</w:t>
      </w:r>
      <w:r w:rsidRPr="00215735">
        <w:rPr>
          <w:rFonts w:ascii="Arial" w:hAnsi="Arial" w:cs="Arial"/>
          <w:b/>
          <w:color w:val="AEAAAA" w:themeColor="background2" w:themeShade="BF"/>
        </w:rPr>
        <w:t xml:space="preserve"> – 14</w:t>
      </w:r>
      <w:r w:rsidRPr="00215735">
        <w:rPr>
          <w:rFonts w:ascii="Arial" w:hAnsi="Arial" w:cs="Arial"/>
          <w:b/>
          <w:color w:val="AEAAAA" w:themeColor="background2" w:themeShade="BF"/>
          <w:vertAlign w:val="superscript"/>
        </w:rPr>
        <w:t>th</w:t>
      </w:r>
      <w:r w:rsidRPr="00215735">
        <w:rPr>
          <w:rFonts w:ascii="Arial" w:hAnsi="Arial" w:cs="Arial"/>
          <w:b/>
          <w:color w:val="AEAAAA" w:themeColor="background2" w:themeShade="BF"/>
        </w:rPr>
        <w:t xml:space="preserve"> 2025</w:t>
      </w:r>
    </w:p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74E9354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32C0">
        <w:rPr>
          <w:rFonts w:ascii="Arial" w:eastAsia="Batang" w:hAnsi="Arial"/>
          <w:b/>
          <w:sz w:val="24"/>
          <w:szCs w:val="24"/>
          <w:lang w:val="en-US" w:eastAsia="zh-CN"/>
        </w:rPr>
        <w:t>Airbus</w:t>
      </w:r>
    </w:p>
    <w:p w14:paraId="49D92DA3" w14:textId="0D2EC3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32C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SID on Discreet listening and monitoring of mission critical services Phase 2</w:t>
      </w:r>
    </w:p>
    <w:p w14:paraId="66ACF610" w14:textId="042CB8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79AA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1A32C0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1C5CD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32C0">
        <w:rPr>
          <w:rFonts w:ascii="Arial" w:eastAsia="Batang" w:hAnsi="Arial"/>
          <w:b/>
          <w:sz w:val="24"/>
          <w:szCs w:val="24"/>
          <w:lang w:val="en-US" w:eastAsia="zh-CN"/>
        </w:rPr>
        <w:t>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BF57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703A82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enhMC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>related user requirements are recorded in SA1 TS 22.280. During Rel-16, SA6 performed a study on DL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>of MCPTT, MCData and MCVideo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1A32C0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33D65A69" w:rsidR="001E489F" w:rsidRPr="006C2E80" w:rsidRDefault="0079246E" w:rsidP="005875D6">
            <w:pPr>
              <w:pStyle w:val="Guidance"/>
              <w:spacing w:after="0"/>
            </w:pPr>
            <w:ins w:id="0" w:author="Jukka Vialen" w:date="2025-05-19T10:23:00Z" w16du:dateUtc="2025-05-19T01:23:00Z">
              <w:r>
                <w:t>TR 23.700-37</w:t>
              </w:r>
            </w:ins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17B8182C" w14:textId="12CB64C7" w:rsidR="001E489F" w:rsidRDefault="00D83106" w:rsidP="005875D6">
            <w:pPr>
              <w:pStyle w:val="Guidance"/>
              <w:spacing w:after="0"/>
            </w:pPr>
            <w:r>
              <w:t>TSG#1</w:t>
            </w:r>
            <w:r w:rsidR="00990D76">
              <w:t>1</w:t>
            </w:r>
            <w:r>
              <w:t>0</w:t>
            </w:r>
          </w:p>
          <w:p w14:paraId="060C3F75" w14:textId="52588FC9" w:rsidR="00552D47" w:rsidRPr="006C2E80" w:rsidRDefault="00552D47" w:rsidP="005875D6">
            <w:pPr>
              <w:pStyle w:val="Guidance"/>
              <w:spacing w:after="0"/>
            </w:pPr>
            <w:r>
              <w:t>Dec 2025</w:t>
            </w:r>
          </w:p>
        </w:tc>
        <w:tc>
          <w:tcPr>
            <w:tcW w:w="1276" w:type="dxa"/>
          </w:tcPr>
          <w:p w14:paraId="7CA51501" w14:textId="0B789B88" w:rsidR="001E489F" w:rsidRDefault="00D83106" w:rsidP="005875D6">
            <w:pPr>
              <w:pStyle w:val="Guidance"/>
              <w:spacing w:after="0"/>
            </w:pPr>
            <w:r>
              <w:t>TSG#11</w:t>
            </w:r>
            <w:r w:rsidR="00990D76">
              <w:t>1</w:t>
            </w:r>
          </w:p>
          <w:p w14:paraId="3CC87817" w14:textId="05869681" w:rsidR="00552D47" w:rsidRPr="006C2E80" w:rsidRDefault="00552D47" w:rsidP="005875D6">
            <w:pPr>
              <w:pStyle w:val="Guidance"/>
              <w:spacing w:after="0"/>
            </w:pPr>
            <w:r>
              <w:t>Mar 2026</w:t>
            </w:r>
          </w:p>
        </w:tc>
        <w:tc>
          <w:tcPr>
            <w:tcW w:w="2330" w:type="dxa"/>
          </w:tcPr>
          <w:p w14:paraId="5809EFE2" w14:textId="77777777" w:rsidR="00215735" w:rsidRPr="001A32C0" w:rsidRDefault="00215735" w:rsidP="00D83106">
            <w:pPr>
              <w:pStyle w:val="Guidance"/>
              <w:spacing w:after="0"/>
              <w:rPr>
                <w:ins w:id="1" w:author="Vialen, Jukka" w:date="2025-04-24T11:51:00Z"/>
                <w:lang w:val="nl-NL"/>
              </w:rPr>
            </w:pPr>
            <w:ins w:id="2" w:author="Vialen, Jukka" w:date="2025-04-24T11:51:00Z">
              <w:r w:rsidRPr="001A32C0">
                <w:rPr>
                  <w:lang w:val="nl-NL"/>
                </w:rPr>
                <w:t>Verweij, Kees, Netherlands Police,</w:t>
              </w:r>
            </w:ins>
          </w:p>
          <w:p w14:paraId="062E221D" w14:textId="59B234B7" w:rsidR="00215735" w:rsidRPr="001A32C0" w:rsidRDefault="00215735" w:rsidP="00D83106">
            <w:pPr>
              <w:pStyle w:val="Guidance"/>
              <w:spacing w:after="0"/>
              <w:rPr>
                <w:ins w:id="3" w:author="Vialen, Jukka" w:date="2025-04-24T11:51:00Z"/>
                <w:lang w:val="nl-NL"/>
              </w:rPr>
            </w:pPr>
            <w:ins w:id="4" w:author="Vialen, Jukka" w:date="2025-04-24T11:51:00Z">
              <w:r w:rsidRPr="001A32C0">
                <w:rPr>
                  <w:lang w:val="nl-NL"/>
                </w:rPr>
                <w:t>kees.verweij@</w:t>
              </w:r>
            </w:ins>
            <w:ins w:id="5" w:author="Vialen, Jukka" w:date="2025-04-24T11:52:00Z">
              <w:r w:rsidRPr="001A32C0">
                <w:rPr>
                  <w:lang w:val="nl-NL"/>
                </w:rPr>
                <w:t>politie.nl</w:t>
              </w:r>
            </w:ins>
          </w:p>
          <w:p w14:paraId="5F8D6684" w14:textId="1F8F7E9B" w:rsidR="00D83106" w:rsidRPr="001A32C0" w:rsidDel="00215735" w:rsidRDefault="00D83106" w:rsidP="00D83106">
            <w:pPr>
              <w:pStyle w:val="Guidance"/>
              <w:spacing w:after="0"/>
              <w:rPr>
                <w:del w:id="6" w:author="Vialen, Jukka" w:date="2025-04-24T11:52:00Z"/>
                <w:lang w:val="nl-NL"/>
              </w:rPr>
            </w:pPr>
            <w:del w:id="7" w:author="Vialen, Jukka" w:date="2025-04-24T11:52:00Z">
              <w:r w:rsidRPr="001A32C0" w:rsidDel="00215735">
                <w:rPr>
                  <w:lang w:val="nl-NL"/>
                </w:rPr>
                <w:delText xml:space="preserve">Vialen, Jukka, Airbus, </w:delText>
              </w:r>
              <w:r w:rsidR="00602494" w:rsidDel="00215735">
                <w:fldChar w:fldCharType="begin"/>
              </w:r>
              <w:r w:rsidR="00602494" w:rsidRPr="001A32C0" w:rsidDel="00215735">
                <w:rPr>
                  <w:lang w:val="nl-NL"/>
                </w:rPr>
                <w:delInstrText xml:space="preserve"> HYPERLINK "mailto:jukka.vialen@airbus.com" </w:delInstrText>
              </w:r>
              <w:r w:rsidR="00602494" w:rsidDel="00215735">
                <w:fldChar w:fldCharType="separate"/>
              </w:r>
              <w:r w:rsidRPr="001A32C0" w:rsidDel="00215735">
                <w:rPr>
                  <w:rStyle w:val="Hyperlink"/>
                  <w:lang w:val="nl-NL"/>
                </w:rPr>
                <w:delText>jukka.vialen@airbus.com</w:delText>
              </w:r>
              <w:r w:rsidR="00602494" w:rsidDel="00215735">
                <w:rPr>
                  <w:rStyle w:val="Hyperlink"/>
                  <w:i w:val="0"/>
                  <w:lang w:val="fi-FI"/>
                </w:rPr>
                <w:fldChar w:fldCharType="end"/>
              </w:r>
            </w:del>
          </w:p>
          <w:p w14:paraId="71B3D7AE" w14:textId="4908540E" w:rsidR="001E489F" w:rsidRPr="001A32C0" w:rsidRDefault="001E489F" w:rsidP="00215735">
            <w:pPr>
              <w:pStyle w:val="Guidance"/>
              <w:spacing w:after="0"/>
              <w:rPr>
                <w:lang w:val="nl-NL"/>
              </w:rPr>
            </w:pPr>
          </w:p>
        </w:tc>
      </w:tr>
    </w:tbl>
    <w:p w14:paraId="7EC5BA9E" w14:textId="77777777" w:rsidR="001E489F" w:rsidRPr="001A32C0" w:rsidRDefault="001E489F" w:rsidP="001E489F">
      <w:pPr>
        <w:pStyle w:val="FP"/>
        <w:rPr>
          <w:lang w:val="nl-NL"/>
        </w:rPr>
      </w:pPr>
    </w:p>
    <w:p w14:paraId="3E5E0EB7" w14:textId="77777777" w:rsidR="001E489F" w:rsidRPr="001A32C0" w:rsidRDefault="001E489F" w:rsidP="001E489F">
      <w:pPr>
        <w:rPr>
          <w:lang w:val="nl-N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6A59926" w14:textId="09637840" w:rsidR="00215735" w:rsidRPr="0079246E" w:rsidRDefault="00215735" w:rsidP="00215735">
      <w:pPr>
        <w:pStyle w:val="Guidance"/>
        <w:spacing w:after="0"/>
        <w:rPr>
          <w:ins w:id="8" w:author="Vialen, Jukka" w:date="2025-04-24T11:53:00Z"/>
          <w:lang w:val="en-US"/>
        </w:rPr>
      </w:pPr>
      <w:ins w:id="9" w:author="Vialen, Jukka" w:date="2025-04-24T11:53:00Z">
        <w:r w:rsidRPr="00215735">
          <w:t>Verweij, Kees, Netherlands Police,</w:t>
        </w:r>
        <w:r>
          <w:t xml:space="preserve"> </w:t>
        </w:r>
        <w:r w:rsidRPr="0079246E">
          <w:rPr>
            <w:lang w:val="en-US"/>
          </w:rPr>
          <w:t xml:space="preserve">kees.verweij@politie.nl </w:t>
        </w:r>
      </w:ins>
    </w:p>
    <w:p w14:paraId="6835710C" w14:textId="0284FFA9" w:rsidR="00D83106" w:rsidRPr="0079246E" w:rsidDel="00215735" w:rsidRDefault="00D83106" w:rsidP="00215735">
      <w:pPr>
        <w:pStyle w:val="Guidance"/>
        <w:spacing w:after="0"/>
        <w:rPr>
          <w:del w:id="10" w:author="Vialen, Jukka" w:date="2025-04-24T11:53:00Z"/>
          <w:lang w:val="en-US"/>
        </w:rPr>
      </w:pPr>
      <w:del w:id="11" w:author="Vialen, Jukka" w:date="2025-04-24T11:53:00Z">
        <w:r w:rsidRPr="0079246E" w:rsidDel="00215735">
          <w:rPr>
            <w:lang w:val="en-US"/>
          </w:rPr>
          <w:delText xml:space="preserve">Vialen, Jukka, Airbus, </w:delText>
        </w:r>
        <w:r w:rsidR="00602494" w:rsidDel="00215735">
          <w:fldChar w:fldCharType="begin"/>
        </w:r>
        <w:r w:rsidR="00602494" w:rsidRPr="0079246E" w:rsidDel="00215735">
          <w:rPr>
            <w:lang w:val="en-US"/>
          </w:rPr>
          <w:delInstrText xml:space="preserve"> HYPERLINK "mailto:jukka.vialen@airbus.com" </w:delInstrText>
        </w:r>
        <w:r w:rsidR="00602494" w:rsidDel="00215735">
          <w:fldChar w:fldCharType="separate"/>
        </w:r>
        <w:r w:rsidRPr="0079246E" w:rsidDel="00215735">
          <w:rPr>
            <w:rStyle w:val="Hyperlink"/>
            <w:lang w:val="en-US"/>
          </w:rPr>
          <w:delText>jukka.vialen@airbus.com</w:delText>
        </w:r>
        <w:r w:rsidR="00602494" w:rsidDel="00215735">
          <w:rPr>
            <w:rStyle w:val="Hyperlink"/>
            <w:i w:val="0"/>
            <w:lang w:val="fi-FI"/>
          </w:rPr>
          <w:fldChar w:fldCharType="end"/>
        </w:r>
      </w:del>
    </w:p>
    <w:p w14:paraId="250CADCC" w14:textId="77777777" w:rsidR="001E489F" w:rsidRPr="0079246E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376225" w:rsidR="001E489F" w:rsidRDefault="00424F0D" w:rsidP="005875D6">
            <w:pPr>
              <w:pStyle w:val="TAL"/>
            </w:pPr>
            <w:r>
              <w:t>Softil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8140DD" w14:textId="21527FB7" w:rsidR="00424F0D" w:rsidRDefault="00424F0D" w:rsidP="005875D6">
            <w:pPr>
              <w:pStyle w:val="TAL"/>
            </w:pPr>
            <w:r>
              <w:t>Sepura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  <w:tr w:rsidR="0079246E" w14:paraId="20A63AE7" w14:textId="77777777" w:rsidTr="005875D6">
        <w:trPr>
          <w:cantSplit/>
          <w:jc w:val="center"/>
          <w:ins w:id="12" w:author="Jukka Vialen" w:date="2025-05-19T10:25:00Z"/>
        </w:trPr>
        <w:tc>
          <w:tcPr>
            <w:tcW w:w="5029" w:type="dxa"/>
            <w:shd w:val="clear" w:color="auto" w:fill="auto"/>
          </w:tcPr>
          <w:p w14:paraId="565BF3D6" w14:textId="094E9A58" w:rsidR="0079246E" w:rsidRDefault="0079246E" w:rsidP="005875D6">
            <w:pPr>
              <w:pStyle w:val="TAL"/>
              <w:rPr>
                <w:ins w:id="13" w:author="Jukka Vialen" w:date="2025-05-19T10:25:00Z" w16du:dateUtc="2025-05-19T01:25:00Z"/>
              </w:rPr>
            </w:pPr>
            <w:ins w:id="14" w:author="Jukka Vialen" w:date="2025-05-19T10:25:00Z" w16du:dateUtc="2025-05-19T01:25:00Z">
              <w:r>
                <w:t>Samsung</w:t>
              </w:r>
            </w:ins>
          </w:p>
        </w:tc>
      </w:tr>
      <w:tr w:rsidR="00685E92" w14:paraId="77AE455C" w14:textId="77777777" w:rsidTr="005875D6">
        <w:trPr>
          <w:cantSplit/>
          <w:jc w:val="center"/>
          <w:ins w:id="15" w:author="Jukka Vialen" w:date="2025-05-21T14:22:00Z" w16du:dateUtc="2025-05-21T05:22:00Z"/>
        </w:trPr>
        <w:tc>
          <w:tcPr>
            <w:tcW w:w="5029" w:type="dxa"/>
            <w:shd w:val="clear" w:color="auto" w:fill="auto"/>
          </w:tcPr>
          <w:p w14:paraId="1FEA398B" w14:textId="321C8C28" w:rsidR="00685E92" w:rsidRDefault="00685E92" w:rsidP="005875D6">
            <w:pPr>
              <w:pStyle w:val="TAL"/>
              <w:rPr>
                <w:ins w:id="16" w:author="Jukka Vialen" w:date="2025-05-21T14:22:00Z" w16du:dateUtc="2025-05-21T05:22:00Z"/>
              </w:rPr>
            </w:pPr>
            <w:ins w:id="17" w:author="Jukka Vialen" w:date="2025-05-21T14:22:00Z" w16du:dateUtc="2025-05-21T05:22:00Z">
              <w:r>
                <w:t>Huawei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393A9" w14:textId="77777777" w:rsidR="003D03C7" w:rsidRDefault="003D03C7">
      <w:r>
        <w:separator/>
      </w:r>
    </w:p>
  </w:endnote>
  <w:endnote w:type="continuationSeparator" w:id="0">
    <w:p w14:paraId="06E67DEF" w14:textId="77777777" w:rsidR="003D03C7" w:rsidRDefault="003D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19" w:name="TITUS1FooterPrimary"/>
    <w:r w:rsidRPr="00F04D48">
      <w:rPr>
        <w:color w:val="FFFFFF"/>
        <w:sz w:val="17"/>
      </w:rPr>
      <w:t>.</w:t>
    </w:r>
    <w:bookmarkEnd w:id="1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D05E7" w14:textId="77777777" w:rsidR="003D03C7" w:rsidRDefault="003D03C7">
      <w:r>
        <w:separator/>
      </w:r>
    </w:p>
  </w:footnote>
  <w:footnote w:type="continuationSeparator" w:id="0">
    <w:p w14:paraId="611BF757" w14:textId="77777777" w:rsidR="003D03C7" w:rsidRDefault="003D0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18" w:name="TITUS1HeaderPrimary"/>
    <w:r w:rsidRPr="00F04D48">
      <w:rPr>
        <w:color w:val="FFFFFF"/>
        <w:sz w:val="17"/>
      </w:rPr>
      <w:t>.</w:t>
    </w:r>
    <w:bookmarkEnd w:id="1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4252212">
    <w:abstractNumId w:val="6"/>
  </w:num>
  <w:num w:numId="2" w16cid:durableId="1961452606">
    <w:abstractNumId w:val="3"/>
  </w:num>
  <w:num w:numId="3" w16cid:durableId="1958874347">
    <w:abstractNumId w:val="2"/>
  </w:num>
  <w:num w:numId="4" w16cid:durableId="937756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068441">
    <w:abstractNumId w:val="0"/>
  </w:num>
  <w:num w:numId="6" w16cid:durableId="1078284123">
    <w:abstractNumId w:val="1"/>
  </w:num>
  <w:num w:numId="7" w16cid:durableId="1957519810">
    <w:abstractNumId w:val="4"/>
  </w:num>
  <w:num w:numId="8" w16cid:durableId="60608564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50E2"/>
    <w:rsid w:val="000F6E51"/>
    <w:rsid w:val="00102A24"/>
    <w:rsid w:val="00114C97"/>
    <w:rsid w:val="001244C2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2C0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489F"/>
    <w:rsid w:val="001E6729"/>
    <w:rsid w:val="001F7653"/>
    <w:rsid w:val="002070CB"/>
    <w:rsid w:val="00215735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36B"/>
    <w:rsid w:val="00253892"/>
    <w:rsid w:val="002541D3"/>
    <w:rsid w:val="00256429"/>
    <w:rsid w:val="0026253E"/>
    <w:rsid w:val="002651BB"/>
    <w:rsid w:val="002679DA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512"/>
    <w:rsid w:val="00350A69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03C7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36341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4C36"/>
    <w:rsid w:val="004F72EA"/>
    <w:rsid w:val="0050202A"/>
    <w:rsid w:val="00507075"/>
    <w:rsid w:val="00507903"/>
    <w:rsid w:val="0051657C"/>
    <w:rsid w:val="0052032E"/>
    <w:rsid w:val="00521896"/>
    <w:rsid w:val="00522A80"/>
    <w:rsid w:val="00533DBF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07F"/>
    <w:rsid w:val="005C7352"/>
    <w:rsid w:val="005D1F7E"/>
    <w:rsid w:val="005D2738"/>
    <w:rsid w:val="005D37AC"/>
    <w:rsid w:val="005D60FD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02494"/>
    <w:rsid w:val="0061125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B7E"/>
    <w:rsid w:val="00660354"/>
    <w:rsid w:val="006606DB"/>
    <w:rsid w:val="00665B9B"/>
    <w:rsid w:val="0067616E"/>
    <w:rsid w:val="00685E9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46E"/>
    <w:rsid w:val="00795AD1"/>
    <w:rsid w:val="007B1DE0"/>
    <w:rsid w:val="007B5456"/>
    <w:rsid w:val="007B58D6"/>
    <w:rsid w:val="007B5F65"/>
    <w:rsid w:val="007C767B"/>
    <w:rsid w:val="007D3C7C"/>
    <w:rsid w:val="007D5C2E"/>
    <w:rsid w:val="007D687A"/>
    <w:rsid w:val="007E0ED8"/>
    <w:rsid w:val="007E1BA0"/>
    <w:rsid w:val="007F1DEC"/>
    <w:rsid w:val="007F2297"/>
    <w:rsid w:val="007F55EC"/>
    <w:rsid w:val="007F6574"/>
    <w:rsid w:val="00825CF1"/>
    <w:rsid w:val="00831057"/>
    <w:rsid w:val="00837EF8"/>
    <w:rsid w:val="0084119C"/>
    <w:rsid w:val="00850CD4"/>
    <w:rsid w:val="00854A49"/>
    <w:rsid w:val="008578D0"/>
    <w:rsid w:val="008624DE"/>
    <w:rsid w:val="008634EB"/>
    <w:rsid w:val="0086485B"/>
    <w:rsid w:val="00866945"/>
    <w:rsid w:val="00873E29"/>
    <w:rsid w:val="008754E1"/>
    <w:rsid w:val="00876BD5"/>
    <w:rsid w:val="00897C84"/>
    <w:rsid w:val="008A06BE"/>
    <w:rsid w:val="008A3184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7303"/>
    <w:rsid w:val="009D1E4B"/>
    <w:rsid w:val="009D5E48"/>
    <w:rsid w:val="009D6D9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C0B9F"/>
    <w:rsid w:val="00AC6201"/>
    <w:rsid w:val="00AD324E"/>
    <w:rsid w:val="00AD5B51"/>
    <w:rsid w:val="00AD7B78"/>
    <w:rsid w:val="00AE7841"/>
    <w:rsid w:val="00AF176B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C66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B7"/>
    <w:rsid w:val="00FF38A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Jukka Vialen</cp:lastModifiedBy>
  <cp:revision>3</cp:revision>
  <cp:lastPrinted>2001-04-23T09:30:00Z</cp:lastPrinted>
  <dcterms:created xsi:type="dcterms:W3CDTF">2025-05-21T05:20:00Z</dcterms:created>
  <dcterms:modified xsi:type="dcterms:W3CDTF">2025-05-21T05:22:00Z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5701071c-277c-43d3-95cb-992fab26d739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